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7120588B"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B465A9" w:rsidRPr="00B465A9">
        <w:rPr>
          <w:rFonts w:ascii="Arial" w:eastAsia="等线" w:hAnsi="Arial"/>
          <w:b/>
          <w:i/>
          <w:noProof/>
          <w:sz w:val="24"/>
          <w:szCs w:val="24"/>
        </w:rPr>
        <w:t>R4-2418309</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048C2C5" w:rsidR="00DD3799" w:rsidRPr="000A577F" w:rsidRDefault="00B465A9" w:rsidP="007031C3">
            <w:pPr>
              <w:spacing w:after="0"/>
              <w:rPr>
                <w:rFonts w:ascii="Arial" w:hAnsi="Arial"/>
                <w:b/>
                <w:bCs/>
                <w:noProof/>
                <w:color w:val="FF0000"/>
                <w:sz w:val="28"/>
                <w:szCs w:val="28"/>
                <w:highlight w:val="yellow"/>
                <w:lang w:eastAsia="zh-CN"/>
              </w:rPr>
            </w:pPr>
            <w:r w:rsidRPr="00B465A9">
              <w:rPr>
                <w:rFonts w:ascii="Arial" w:hAnsi="Arial"/>
                <w:b/>
                <w:bCs/>
                <w:noProof/>
                <w:sz w:val="28"/>
                <w:szCs w:val="28"/>
                <w:lang w:eastAsia="zh-CN"/>
              </w:rPr>
              <w:t>2543</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66"/>
        <w:gridCol w:w="1354"/>
        <w:gridCol w:w="452"/>
        <w:gridCol w:w="452"/>
        <w:gridCol w:w="705"/>
        <w:gridCol w:w="1858"/>
        <w:gridCol w:w="458"/>
        <w:gridCol w:w="143"/>
        <w:gridCol w:w="281"/>
        <w:gridCol w:w="698"/>
        <w:gridCol w:w="1673"/>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056F1B12" w:rsidR="00DD3799" w:rsidRPr="0029480C" w:rsidRDefault="00C848CE" w:rsidP="00F970E6">
            <w:pPr>
              <w:spacing w:after="0"/>
              <w:rPr>
                <w:rFonts w:ascii="Arial" w:hAnsi="Arial"/>
                <w:noProof/>
              </w:rPr>
            </w:pPr>
            <w:r>
              <w:rPr>
                <w:rFonts w:ascii="Arial" w:hAnsi="Arial"/>
              </w:rPr>
              <w:t>(</w:t>
            </w:r>
            <w:r w:rsidRPr="00C848CE">
              <w:rPr>
                <w:rFonts w:ascii="Arial" w:eastAsia="宋体" w:hAnsi="Arial" w:cs="Arial"/>
                <w:lang w:val="en-US" w:eastAsia="ja-JP"/>
              </w:rPr>
              <w:t>4Rx_low_NR_band_handheld_3Tx_NR_CA_ENDC-Core</w:t>
            </w:r>
            <w:r>
              <w:rPr>
                <w:rFonts w:ascii="Arial" w:hAnsi="Arial"/>
              </w:rPr>
              <w:t xml:space="preserve">) </w:t>
            </w:r>
            <w:r w:rsidR="00EA4246" w:rsidRPr="00EA4246">
              <w:rPr>
                <w:rFonts w:ascii="Arial" w:hAnsi="Arial"/>
              </w:rPr>
              <w:t xml:space="preserve">CR for TS 38.101-1 to </w:t>
            </w:r>
            <w:r w:rsidR="00816111">
              <w:rPr>
                <w:rFonts w:ascii="Arial" w:hAnsi="Arial" w:hint="eastAsia"/>
                <w:lang w:eastAsia="zh-CN"/>
              </w:rPr>
              <w:t>corr</w:t>
            </w:r>
            <w:r w:rsidR="00816111">
              <w:rPr>
                <w:rFonts w:ascii="Arial" w:hAnsi="Arial"/>
                <w:lang w:eastAsia="zh-CN"/>
              </w:rPr>
              <w:t xml:space="preserve">ect </w:t>
            </w:r>
            <w:r w:rsidR="000A577F">
              <w:rPr>
                <w:rFonts w:ascii="Arial" w:hAnsi="Arial"/>
                <w:lang w:eastAsia="zh-CN"/>
              </w:rPr>
              <w:t xml:space="preserve">the wrong referenced clause number for 3Tx </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36C652C" w:rsidR="00DD3799" w:rsidRPr="00DA3855" w:rsidRDefault="00B54E23" w:rsidP="00327F10">
            <w:pPr>
              <w:spacing w:after="0"/>
              <w:rPr>
                <w:rFonts w:ascii="Arial" w:hAnsi="Arial" w:cs="Arial"/>
                <w:noProof/>
                <w:lang w:eastAsia="zh-CN"/>
              </w:rPr>
            </w:pPr>
            <w:r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8AC03FE" w:rsidR="00DD3799" w:rsidRPr="00DA416A" w:rsidRDefault="00C848CE" w:rsidP="007031C3">
            <w:pPr>
              <w:spacing w:after="0"/>
              <w:ind w:left="100"/>
              <w:rPr>
                <w:rFonts w:ascii="Arial" w:hAnsi="Arial" w:cs="Arial"/>
                <w:noProof/>
              </w:rPr>
            </w:pPr>
            <w:r w:rsidRPr="00C848CE">
              <w:rPr>
                <w:rFonts w:ascii="Arial" w:eastAsia="宋体" w:hAnsi="Arial" w:cs="Arial"/>
                <w:lang w:val="en-US" w:eastAsia="ja-JP"/>
              </w:rPr>
              <w:t>4Rx_low_NR_band_handheld_3Tx_NR_CA_ENDC-Core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B60F2">
              <w:rPr>
                <w:rFonts w:ascii="Arial" w:hAnsi="Arial"/>
                <w:noProof/>
              </w:rPr>
              <w:t>10</w:t>
            </w:r>
            <w:r w:rsidR="00FB7C0B" w:rsidRPr="008B4C7A">
              <w:rPr>
                <w:rFonts w:ascii="Arial" w:hAnsi="Arial"/>
                <w:noProof/>
              </w:rPr>
              <w:t>-</w:t>
            </w:r>
            <w:r w:rsidR="002B60F2">
              <w:rPr>
                <w:rFonts w:ascii="Arial" w:hAnsi="Arial"/>
                <w:noProof/>
              </w:rPr>
              <w:t>25</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21F593E" w:rsidR="00DD3799" w:rsidRPr="0029480C" w:rsidRDefault="005D3B2B"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3462DE8D" w:rsidR="00DD3799" w:rsidRPr="0029480C" w:rsidRDefault="00DC4D34" w:rsidP="007031C3">
            <w:pPr>
              <w:spacing w:after="0"/>
              <w:ind w:left="100"/>
              <w:rPr>
                <w:rFonts w:ascii="Arial" w:hAnsi="Arial"/>
                <w:noProof/>
              </w:rPr>
            </w:pPr>
            <w:r>
              <w:rPr>
                <w:rFonts w:ascii="Arial" w:hAnsi="Arial"/>
                <w:noProof/>
              </w:rPr>
              <w:t>Rel-18</w:t>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2304B5AC" w:rsidR="00816111" w:rsidRPr="000A577F" w:rsidRDefault="000A577F" w:rsidP="00816111">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MS Mincho"/>
              </w:rPr>
              <w:t>6.2L</w:t>
            </w:r>
            <w:r w:rsidRPr="004C673B">
              <w:rPr>
                <w:rFonts w:eastAsia="MS Mincho"/>
              </w:rPr>
              <w:t>.3.4</w:t>
            </w:r>
            <w:r>
              <w:rPr>
                <w:rFonts w:eastAsia="MS Mincho"/>
              </w:rPr>
              <w:t xml:space="preserve">, some referenced clause number is wrong. </w:t>
            </w:r>
          </w:p>
          <w:p w14:paraId="1A2E7B99" w14:textId="4E34D49D" w:rsidR="00915557" w:rsidRPr="00915557" w:rsidRDefault="002B60F2" w:rsidP="00B541EA">
            <w:pPr>
              <w:pStyle w:val="CRCoverPage"/>
              <w:spacing w:after="0"/>
              <w:ind w:left="100"/>
              <w:rPr>
                <w:rFonts w:eastAsiaTheme="minorEastAsia"/>
                <w:lang w:eastAsia="zh-CN"/>
              </w:rPr>
            </w:pPr>
            <w:r>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1DE2BF95" w14:textId="173233C8" w:rsidR="00E71978" w:rsidRPr="000A577F" w:rsidRDefault="000A577F" w:rsidP="00E71978">
            <w:pPr>
              <w:pStyle w:val="CRCoverPage"/>
              <w:spacing w:after="0"/>
              <w:ind w:left="100"/>
              <w:rPr>
                <w:rFonts w:eastAsiaTheme="minorEastAsia"/>
                <w:noProof/>
                <w:lang w:eastAsia="zh-CN"/>
              </w:rPr>
            </w:pPr>
            <w:r>
              <w:rPr>
                <w:rFonts w:eastAsiaTheme="minorEastAsia" w:hint="eastAsia"/>
                <w:noProof/>
                <w:lang w:eastAsia="zh-CN"/>
              </w:rPr>
              <w:t>C</w:t>
            </w:r>
            <w:r>
              <w:rPr>
                <w:rFonts w:eastAsiaTheme="minorEastAsia"/>
                <w:noProof/>
                <w:lang w:eastAsia="zh-CN"/>
              </w:rPr>
              <w:t xml:space="preserve">orrect </w:t>
            </w:r>
            <w:r w:rsidRPr="009674D4">
              <w:rPr>
                <w:lang w:eastAsia="zh-CN"/>
              </w:rPr>
              <w:t>6.2.J.3</w:t>
            </w:r>
            <w:r w:rsidRPr="009674D4">
              <w:rPr>
                <w:rFonts w:hint="eastAsia"/>
                <w:lang w:eastAsia="zh-CN"/>
              </w:rPr>
              <w:t>.</w:t>
            </w:r>
            <w:r w:rsidRPr="009674D4">
              <w:rPr>
                <w:lang w:eastAsia="zh-CN"/>
              </w:rPr>
              <w:t>1 to 6.</w:t>
            </w:r>
            <w:proofErr w:type="gramStart"/>
            <w:r w:rsidRPr="009674D4">
              <w:rPr>
                <w:lang w:eastAsia="zh-CN"/>
              </w:rPr>
              <w:t>2.L</w:t>
            </w:r>
            <w:r w:rsidRPr="004C673B">
              <w:rPr>
                <w:lang w:eastAsia="zh-CN"/>
              </w:rPr>
              <w:t>.</w:t>
            </w:r>
            <w:proofErr w:type="gramEnd"/>
            <w:r w:rsidRPr="004C673B">
              <w:rPr>
                <w:lang w:eastAsia="zh-CN"/>
              </w:rPr>
              <w:t>3</w:t>
            </w:r>
            <w:r w:rsidRPr="004C673B">
              <w:rPr>
                <w:rFonts w:hint="eastAsia"/>
                <w:lang w:eastAsia="zh-CN"/>
              </w:rPr>
              <w:t>.</w:t>
            </w:r>
            <w:r w:rsidRPr="004C673B">
              <w:rPr>
                <w:lang w:eastAsia="zh-CN"/>
              </w:rPr>
              <w:t>1</w:t>
            </w:r>
            <w:r>
              <w:rPr>
                <w:lang w:eastAsia="zh-CN"/>
              </w:rPr>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2BD5BEF" w:rsidR="007031C3" w:rsidRPr="00D624BB" w:rsidRDefault="000A577F" w:rsidP="00970EAE">
            <w:pPr>
              <w:pStyle w:val="CRCoverPage"/>
              <w:spacing w:after="0"/>
              <w:ind w:left="100"/>
              <w:rPr>
                <w:rFonts w:eastAsiaTheme="minorEastAsia"/>
                <w:noProof/>
                <w:highlight w:val="yellow"/>
                <w:lang w:eastAsia="zh-CN"/>
              </w:rPr>
            </w:pPr>
            <w:r>
              <w:rPr>
                <w:rFonts w:eastAsiaTheme="minorEastAsia"/>
                <w:noProof/>
                <w:lang w:eastAsia="zh-CN"/>
              </w:rPr>
              <w:t>Mistake remains</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1DC4748" w:rsidR="00DD3799" w:rsidRPr="00DD6971" w:rsidRDefault="000A577F" w:rsidP="00F432D3">
            <w:pPr>
              <w:spacing w:after="0"/>
              <w:ind w:left="100"/>
              <w:rPr>
                <w:rFonts w:ascii="Arial" w:hAnsi="Arial"/>
                <w:noProof/>
                <w:lang w:eastAsia="zh-CN"/>
              </w:rPr>
            </w:pPr>
            <w:r w:rsidRPr="009674D4">
              <w:rPr>
                <w:rFonts w:ascii="Arial" w:hAnsi="Arial"/>
                <w:noProof/>
                <w:lang w:eastAsia="zh-CN"/>
              </w:rPr>
              <w:t>6.2L.3.</w:t>
            </w:r>
            <w:r w:rsidR="00DD6971" w:rsidRPr="009674D4">
              <w:rPr>
                <w:rFonts w:ascii="Arial" w:hAnsi="Arial"/>
                <w:noProof/>
                <w:lang w:eastAsia="zh-CN"/>
              </w:rPr>
              <w:t>4</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0D0295">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59C4A06A" w14:textId="77777777" w:rsidR="000A577F" w:rsidRPr="004C673B" w:rsidRDefault="000A577F" w:rsidP="000A577F">
      <w:pPr>
        <w:pStyle w:val="40"/>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674AF213" w14:textId="77777777" w:rsidR="000A577F" w:rsidRPr="004C673B" w:rsidRDefault="000A577F" w:rsidP="000A577F">
      <w:pPr>
        <w:rPr>
          <w:lang w:val="en-US" w:eastAsia="zh-TW"/>
        </w:rPr>
      </w:pPr>
      <w:r w:rsidRPr="004C673B">
        <w:rPr>
          <w:lang w:val="en-US" w:eastAsia="zh-TW"/>
        </w:rPr>
        <w:t>For inter-band UL CA with Tx Diversity in one of the two frequency bands, the requirements in clause 6.2A.4.1.3 apply except that:</w:t>
      </w:r>
    </w:p>
    <w:p w14:paraId="4135AE80" w14:textId="77777777" w:rsidR="000A577F" w:rsidRPr="004C673B" w:rsidRDefault="000A577F" w:rsidP="000A577F">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4374380C" w14:textId="77777777" w:rsidR="000A577F" w:rsidRPr="004C673B" w:rsidRDefault="000A577F" w:rsidP="000A577F">
      <w:pPr>
        <w:pStyle w:val="B10"/>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p>
    <w:p w14:paraId="5C96EC24" w14:textId="77777777" w:rsidR="000A577F" w:rsidRPr="004C673B" w:rsidRDefault="000A577F" w:rsidP="000A577F">
      <w:pPr>
        <w:pStyle w:val="B10"/>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24EDFB5E" w14:textId="3DA133E4" w:rsidR="000A577F" w:rsidRPr="004C673B" w:rsidRDefault="000A577F" w:rsidP="000A577F">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w:t>
      </w:r>
      <w:proofErr w:type="gramStart"/>
      <w:r w:rsidRPr="004C673B">
        <w:rPr>
          <w:lang w:eastAsia="zh-CN"/>
        </w:rPr>
        <w:t>2.</w:t>
      </w:r>
      <w:ins w:id="2" w:author="Yuanyuan Zhang/Advanced Solution Research Lab /SRC-Beijing/Staff Engineer/Samsung Electronics" w:date="2024-10-25T12:20:00Z">
        <w:r>
          <w:rPr>
            <w:lang w:eastAsia="zh-CN"/>
          </w:rPr>
          <w:t>L</w:t>
        </w:r>
      </w:ins>
      <w:proofErr w:type="gramEnd"/>
      <w:del w:id="3" w:author="Yuanyuan Zhang/Advanced Solution Research Lab /SRC-Beijing/Staff Engineer/Samsung Electronics" w:date="2024-10-25T12:20:00Z">
        <w:r w:rsidRPr="004C673B" w:rsidDel="000A577F">
          <w:rPr>
            <w:lang w:eastAsia="zh-CN"/>
          </w:rPr>
          <w:delText>J</w:delText>
        </w:r>
      </w:del>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58D11A44" w14:textId="6AA32CD0" w:rsidR="000A577F" w:rsidRPr="004C673B" w:rsidRDefault="000A577F" w:rsidP="000A577F">
      <w:pPr>
        <w:pStyle w:val="B30"/>
      </w:pPr>
      <w:r w:rsidRPr="004C673B">
        <w:t>–</w:t>
      </w:r>
      <w:r w:rsidRPr="004C673B">
        <w:tab/>
      </w:r>
      <w:r w:rsidRPr="004C673B">
        <w:rPr>
          <w:lang w:eastAsia="zh-CN"/>
        </w:rPr>
        <w:t>For a power class 1.5 UE, it is 6dB when the requirements of default power class are applied as specified in sub-clause 6.</w:t>
      </w:r>
      <w:proofErr w:type="gramStart"/>
      <w:r w:rsidRPr="004C673B">
        <w:rPr>
          <w:lang w:eastAsia="zh-CN"/>
        </w:rPr>
        <w:t>2.</w:t>
      </w:r>
      <w:ins w:id="4" w:author="Yuanyuan Zhang/Advanced Solution Research Lab /SRC-Beijing/Staff Engineer/Samsung Electronics" w:date="2024-10-25T12:20:00Z">
        <w:r>
          <w:rPr>
            <w:lang w:eastAsia="zh-CN"/>
          </w:rPr>
          <w:t>L</w:t>
        </w:r>
      </w:ins>
      <w:proofErr w:type="gramEnd"/>
      <w:del w:id="5" w:author="Yuanyuan Zhang/Advanced Solution Research Lab /SRC-Beijing/Staff Engineer/Samsung Electronics" w:date="2024-10-25T12:20:00Z">
        <w:r w:rsidRPr="004C673B" w:rsidDel="000A577F">
          <w:rPr>
            <w:lang w:eastAsia="zh-CN"/>
          </w:rPr>
          <w:delText>J</w:delText>
        </w:r>
      </w:del>
      <w:r w:rsidRPr="004C673B">
        <w:rPr>
          <w:lang w:eastAsia="zh-CN"/>
        </w:rPr>
        <w:t>.3</w:t>
      </w:r>
      <w:r w:rsidRPr="004C673B">
        <w:rPr>
          <w:rFonts w:hint="eastAsia"/>
          <w:lang w:eastAsia="zh-CN"/>
        </w:rPr>
        <w:t>.</w:t>
      </w:r>
      <w:r w:rsidRPr="004C673B">
        <w:rPr>
          <w:lang w:eastAsia="zh-CN"/>
        </w:rPr>
        <w:t>1; and it is 3dB when the requirements of power class 2 are applied as specified in sub-clause 6.2.</w:t>
      </w:r>
      <w:ins w:id="6" w:author="Yuanyuan Zhang/Advanced Solution Research Lab /SRC-Beijing/Staff Engineer/Samsung Electronics" w:date="2024-10-25T12:20:00Z">
        <w:r>
          <w:rPr>
            <w:lang w:eastAsia="zh-CN"/>
          </w:rPr>
          <w:t>L</w:t>
        </w:r>
      </w:ins>
      <w:del w:id="7" w:author="Yuanyuan Zhang/Advanced Solution Research Lab /SRC-Beijing/Staff Engineer/Samsung Electronics" w:date="2024-10-25T12:20:00Z">
        <w:r w:rsidRPr="004C673B" w:rsidDel="000A577F">
          <w:rPr>
            <w:lang w:eastAsia="zh-CN"/>
          </w:rPr>
          <w:delText>J</w:delText>
        </w:r>
      </w:del>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E5EC0" w14:textId="77777777" w:rsidR="0031527F" w:rsidRDefault="0031527F">
      <w:r>
        <w:separator/>
      </w:r>
    </w:p>
  </w:endnote>
  <w:endnote w:type="continuationSeparator" w:id="0">
    <w:p w14:paraId="10512E02" w14:textId="77777777" w:rsidR="0031527F" w:rsidRDefault="0031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DBFB" w14:textId="77777777" w:rsidR="0031527F" w:rsidRDefault="0031527F">
      <w:r>
        <w:separator/>
      </w:r>
    </w:p>
  </w:footnote>
  <w:footnote w:type="continuationSeparator" w:id="0">
    <w:p w14:paraId="6305970D" w14:textId="77777777" w:rsidR="0031527F" w:rsidRDefault="0031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993"/>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77F"/>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27F"/>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4E05"/>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B2B"/>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4D4"/>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65A9"/>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8CE"/>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34"/>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6971"/>
    <w:rsid w:val="00DD7148"/>
    <w:rsid w:val="00DD71A6"/>
    <w:rsid w:val="00DD74A5"/>
    <w:rsid w:val="00DE1D2F"/>
    <w:rsid w:val="00DE2E7C"/>
    <w:rsid w:val="00DE47A6"/>
    <w:rsid w:val="00DE54A0"/>
    <w:rsid w:val="00DE799B"/>
    <w:rsid w:val="00DF0920"/>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1F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1438</TotalTime>
  <Pages>2</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906</cp:revision>
  <cp:lastPrinted>2019-02-25T14:05:00Z</cp:lastPrinted>
  <dcterms:created xsi:type="dcterms:W3CDTF">2022-09-30T02:40:00Z</dcterms:created>
  <dcterms:modified xsi:type="dcterms:W3CDTF">2024-11-08T06:11:00Z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